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7FC1CFFA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Huawei User" w:date="2024-01-24T00:07:00Z">
        <w:r w:rsidR="0041476F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Huawei User" w:date="2024-01-24T15:39:00Z">
        <w:r w:rsidR="00F75151">
          <w:rPr>
            <w:rFonts w:ascii="Arial" w:eastAsia="SimSun" w:hAnsi="Arial"/>
            <w:b/>
            <w:i/>
            <w:color w:val="auto"/>
            <w:sz w:val="28"/>
            <w:lang w:eastAsia="en-US"/>
          </w:rPr>
          <w:t>4</w:t>
        </w:r>
      </w:ins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497D46EC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r w:rsidR="008F7D6D" w:rsidRPr="00440706">
        <w:rPr>
          <w:rFonts w:ascii="Arial" w:hAnsi="Arial" w:cs="Arial"/>
          <w:b/>
        </w:rPr>
        <w:t>HiSilicon</w:t>
      </w:r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  <w:ins w:id="2" w:author="Amanda r2" w:date="2024-01-24T09:18:00Z">
        <w:r w:rsidR="008C1505">
          <w:rPr>
            <w:rFonts w:ascii="Arial" w:hAnsi="Arial" w:cs="Arial"/>
            <w:b/>
          </w:rPr>
          <w:t>, F</w:t>
        </w:r>
      </w:ins>
      <w:ins w:id="3" w:author="Amanda r2" w:date="2024-01-24T09:19:00Z">
        <w:r w:rsidR="008C1505">
          <w:rPr>
            <w:rFonts w:ascii="Arial" w:hAnsi="Arial" w:cs="Arial"/>
            <w:b/>
          </w:rPr>
          <w:t>uturewei</w:t>
        </w:r>
      </w:ins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FS_AmbientIoT</w:t>
      </w:r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4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4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6" w:name="_Toc517082226"/>
    </w:p>
    <w:bookmarkEnd w:id="6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3500943A" w:rsidR="00735457" w:rsidRDefault="00735457" w:rsidP="00B06D2C">
      <w:r>
        <w:t xml:space="preserve">This Key Issue pertains to the AIoT services </w:t>
      </w:r>
      <w:del w:id="7" w:author="Amanda r2" w:date="2024-01-24T09:17:00Z">
        <w:r w:rsidR="00003D72" w:rsidRPr="008C1505" w:rsidDel="008C1505">
          <w:rPr>
            <w:highlight w:val="yellow"/>
            <w:rPrChange w:id="8" w:author="Amanda r2" w:date="2024-01-24T09:18:00Z">
              <w:rPr/>
            </w:rPrChange>
          </w:rPr>
          <w:delText>supported b</w:delText>
        </w:r>
      </w:del>
      <w:del w:id="9" w:author="QC_01" w:date="2024-01-24T11:37:00Z">
        <w:r w:rsidR="00003D72" w:rsidRPr="008C1505" w:rsidDel="00FB6DD1">
          <w:rPr>
            <w:highlight w:val="yellow"/>
            <w:rPrChange w:id="10" w:author="Amanda r2" w:date="2024-01-24T09:18:00Z">
              <w:rPr/>
            </w:rPrChange>
          </w:rPr>
          <w:delText xml:space="preserve">y </w:delText>
        </w:r>
        <w:r w:rsidRPr="008C1505" w:rsidDel="00FB6DD1">
          <w:rPr>
            <w:highlight w:val="yellow"/>
            <w:rPrChange w:id="11" w:author="Amanda r2" w:date="2024-01-24T09:18:00Z">
              <w:rPr/>
            </w:rPrChange>
          </w:rPr>
          <w:delText>5GS</w:delText>
        </w:r>
        <w:r w:rsidR="00003D72" w:rsidDel="00FB6DD1">
          <w:delText xml:space="preserve"> </w:delText>
        </w:r>
      </w:del>
      <w:r w:rsidR="00003D72">
        <w:t>for AIoT Device operation</w:t>
      </w:r>
      <w:r>
        <w:t xml:space="preserve">. Considering that </w:t>
      </w:r>
      <w:r w:rsidR="00003D72">
        <w:t>A</w:t>
      </w:r>
      <w:r>
        <w:t xml:space="preserve">IoT </w:t>
      </w:r>
      <w:r w:rsidR="00003D72">
        <w:t>D</w:t>
      </w:r>
      <w:r>
        <w:t>evices are a new type of reduced capabilities devices, the services</w:t>
      </w:r>
      <w:ins w:id="12" w:author="Huawei User" w:date="2024-01-24T15:29:00Z">
        <w:r w:rsidR="001B626F" w:rsidRPr="001B626F">
          <w:rPr>
            <w:rPrChange w:id="13" w:author="Huawei User" w:date="2024-01-24T15:29:00Z">
              <w:rPr>
                <w:rFonts w:asciiTheme="minorEastAsia" w:eastAsiaTheme="minorEastAsia" w:hAnsiTheme="minorEastAsia"/>
                <w:lang w:eastAsia="zh-CN"/>
              </w:rPr>
            </w:rPrChange>
          </w:rPr>
          <w:t>/use cas</w:t>
        </w:r>
        <w:r w:rsidR="001B626F" w:rsidRPr="008C1505">
          <w:rPr>
            <w:highlight w:val="yellow"/>
            <w:rPrChange w:id="14" w:author="Amanda r2" w:date="2024-01-24T09:17:00Z">
              <w:rPr>
                <w:rFonts w:asciiTheme="minorEastAsia" w:eastAsiaTheme="minorEastAsia" w:hAnsiTheme="minorEastAsia"/>
                <w:lang w:eastAsia="zh-CN"/>
              </w:rPr>
            </w:rPrChange>
          </w:rPr>
          <w:t>e</w:t>
        </w:r>
      </w:ins>
      <w:ins w:id="15" w:author="Amanda r2" w:date="2024-01-24T09:16:00Z">
        <w:r w:rsidR="000F083D" w:rsidRPr="008C1505">
          <w:rPr>
            <w:highlight w:val="yellow"/>
            <w:rPrChange w:id="16" w:author="Amanda r2" w:date="2024-01-24T09:17:00Z">
              <w:rPr/>
            </w:rPrChange>
          </w:rPr>
          <w:t>s</w:t>
        </w:r>
      </w:ins>
      <w:r w:rsidR="00003D72">
        <w:t xml:space="preserve"> to be supported include:</w:t>
      </w:r>
    </w:p>
    <w:p w14:paraId="1B69679A" w14:textId="424CBD2A" w:rsidR="00FC2FFB" w:rsidRDefault="00FC2FFB" w:rsidP="00FC2FFB">
      <w:pPr>
        <w:pStyle w:val="B1"/>
        <w:rPr>
          <w:ins w:id="17" w:author="Huawei User" w:date="2024-01-24T15:29:00Z"/>
        </w:rPr>
      </w:pPr>
      <w:r w:rsidRPr="00440706">
        <w:t>-</w:t>
      </w:r>
      <w:r w:rsidRPr="00440706">
        <w:tab/>
        <w:t>Inventory</w:t>
      </w:r>
      <w:r w:rsidR="00735457">
        <w:t xml:space="preserve"> </w:t>
      </w:r>
    </w:p>
    <w:p w14:paraId="1501C449" w14:textId="7AAD047E" w:rsidR="001B626F" w:rsidRPr="001B626F" w:rsidRDefault="001B626F" w:rsidP="00FC2FFB">
      <w:pPr>
        <w:pStyle w:val="B1"/>
        <w:rPr>
          <w:rFonts w:eastAsiaTheme="minorEastAsia"/>
          <w:lang w:eastAsia="zh-CN"/>
          <w:rPrChange w:id="18" w:author="Huawei User" w:date="2024-01-24T15:29:00Z">
            <w:rPr/>
          </w:rPrChange>
        </w:rPr>
      </w:pPr>
      <w:ins w:id="19" w:author="Huawei User" w:date="2024-01-24T15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Command</w:t>
        </w:r>
      </w:ins>
    </w:p>
    <w:p w14:paraId="3D9A1E17" w14:textId="4A80DB7E" w:rsidR="000A6806" w:rsidRPr="00440706" w:rsidDel="001B626F" w:rsidRDefault="00FC2FFB" w:rsidP="000A6806">
      <w:pPr>
        <w:pStyle w:val="B1"/>
        <w:rPr>
          <w:del w:id="20" w:author="Huawei User" w:date="2024-01-24T15:29:00Z"/>
          <w:rFonts w:eastAsia="MS Mincho"/>
        </w:rPr>
      </w:pPr>
      <w:del w:id="21" w:author="Huawei User" w:date="2024-01-24T15:29:00Z">
        <w:r w:rsidRPr="00440706" w:rsidDel="001B626F">
          <w:delText>-</w:delText>
        </w:r>
        <w:r w:rsidRPr="00440706" w:rsidDel="001B626F">
          <w:tab/>
        </w:r>
        <w:r w:rsidR="000A6806" w:rsidRPr="00440706" w:rsidDel="001B626F">
          <w:delText>Read</w:delText>
        </w:r>
      </w:del>
    </w:p>
    <w:p w14:paraId="22F16AC0" w14:textId="584316BE" w:rsidR="000A6806" w:rsidRPr="00440706" w:rsidDel="001B626F" w:rsidRDefault="000A6806" w:rsidP="000A6806">
      <w:pPr>
        <w:pStyle w:val="B1"/>
        <w:rPr>
          <w:del w:id="22" w:author="Huawei User" w:date="2024-01-24T15:29:00Z"/>
          <w:rFonts w:eastAsia="MS Mincho"/>
        </w:rPr>
      </w:pPr>
      <w:del w:id="23" w:author="Huawei User" w:date="2024-01-24T15:29:00Z">
        <w:r w:rsidRPr="00440706" w:rsidDel="001B626F">
          <w:rPr>
            <w:rFonts w:eastAsia="MS Mincho"/>
          </w:rPr>
          <w:delText>-</w:delText>
        </w:r>
        <w:r w:rsidRPr="00440706" w:rsidDel="001B626F">
          <w:rPr>
            <w:rFonts w:eastAsia="MS Mincho"/>
          </w:rPr>
          <w:tab/>
        </w:r>
        <w:r w:rsidRPr="00440706" w:rsidDel="001B626F">
          <w:delText>Write</w:delText>
        </w:r>
      </w:del>
    </w:p>
    <w:p w14:paraId="78993915" w14:textId="6937952D" w:rsidR="000A6806" w:rsidRPr="00440706" w:rsidDel="0041476F" w:rsidRDefault="000A6806" w:rsidP="000A6806">
      <w:pPr>
        <w:pStyle w:val="B1"/>
        <w:rPr>
          <w:del w:id="24" w:author="Huawei User" w:date="2024-01-24T00:03:00Z"/>
        </w:rPr>
      </w:pPr>
      <w:del w:id="25" w:author="Huawei User" w:date="2024-01-24T00:03:00Z">
        <w:r w:rsidRPr="00440706" w:rsidDel="0041476F">
          <w:rPr>
            <w:rFonts w:eastAsia="MS Mincho"/>
          </w:rPr>
          <w:delText>-</w:delText>
        </w:r>
        <w:r w:rsidRPr="00440706" w:rsidDel="0041476F">
          <w:rPr>
            <w:rFonts w:eastAsia="MS Mincho"/>
          </w:rPr>
          <w:tab/>
        </w:r>
        <w:r w:rsidR="005F6FA0" w:rsidDel="0041476F">
          <w:rPr>
            <w:rFonts w:eastAsia="MS Mincho"/>
          </w:rPr>
          <w:delText>P</w:delText>
        </w:r>
        <w:r w:rsidR="00CE09C1" w:rsidDel="0041476F">
          <w:rPr>
            <w:rFonts w:eastAsia="MS Mincho"/>
          </w:rPr>
          <w:delText>ermanen</w:delText>
        </w:r>
        <w:r w:rsidR="000C4AA3" w:rsidDel="0041476F">
          <w:rPr>
            <w:rFonts w:eastAsia="MS Mincho"/>
          </w:rPr>
          <w:delText>tly</w:delText>
        </w:r>
        <w:r w:rsidR="00CE09C1" w:rsidDel="0041476F">
          <w:rPr>
            <w:rFonts w:eastAsia="MS Mincho"/>
          </w:rPr>
          <w:delText xml:space="preserve"> </w:delText>
        </w:r>
        <w:r w:rsidR="005F6FA0" w:rsidDel="0041476F">
          <w:delText>d</w:delText>
        </w:r>
        <w:r w:rsidR="00735457" w:rsidDel="0041476F">
          <w:delText xml:space="preserve">isable </w:delText>
        </w:r>
      </w:del>
    </w:p>
    <w:p w14:paraId="0C82E5AB" w14:textId="709018DE" w:rsidR="001B626F" w:rsidRPr="001B626F" w:rsidRDefault="001B626F">
      <w:pPr>
        <w:pStyle w:val="EditorsNote"/>
        <w:rPr>
          <w:ins w:id="26" w:author="Huawei User" w:date="2024-01-24T15:30:00Z"/>
          <w:lang w:eastAsia="ko-KR"/>
          <w:rPrChange w:id="27" w:author="Huawei User" w:date="2024-01-24T15:33:00Z">
            <w:rPr>
              <w:ins w:id="28" w:author="Huawei User" w:date="2024-01-24T15:30:00Z"/>
              <w:rFonts w:eastAsiaTheme="minorEastAsia"/>
              <w:lang w:eastAsia="zh-CN"/>
            </w:rPr>
          </w:rPrChange>
        </w:rPr>
        <w:pPrChange w:id="29" w:author="Huawei User" w:date="2024-01-24T15:33:00Z">
          <w:pPr/>
        </w:pPrChange>
      </w:pPr>
      <w:ins w:id="30" w:author="Huawei User" w:date="2024-01-24T15:30:00Z">
        <w:r w:rsidRPr="001B626F">
          <w:rPr>
            <w:lang w:eastAsia="ko-KR"/>
            <w:rPrChange w:id="31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32" w:author="Huawei User" w:date="2024-01-24T15:33:00Z">
        <w:r>
          <w:rPr>
            <w:lang w:eastAsia="ko-KR"/>
          </w:rPr>
          <w:t>the</w:t>
        </w:r>
      </w:ins>
      <w:ins w:id="33" w:author="Huawei User" w:date="2024-01-24T15:30:00Z">
        <w:r w:rsidRPr="001B626F">
          <w:rPr>
            <w:lang w:eastAsia="ko-KR"/>
            <w:rPrChange w:id="34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35" w:author="Huawei User" w:date="2024-01-24T15:29:00Z">
        <w:r w:rsidRPr="001B626F">
          <w:rPr>
            <w:lang w:eastAsia="ko-KR"/>
            <w:rPrChange w:id="36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name </w:t>
        </w:r>
      </w:ins>
      <w:ins w:id="37" w:author="Huawei User" w:date="2024-01-24T15:39:00Z">
        <w:r w:rsidR="00F75151">
          <w:rPr>
            <w:lang w:eastAsia="ko-KR"/>
          </w:rPr>
          <w:t>to call</w:t>
        </w:r>
      </w:ins>
      <w:ins w:id="38" w:author="Huawei User" w:date="2024-01-24T15:29:00Z">
        <w:r w:rsidRPr="001B626F">
          <w:rPr>
            <w:lang w:eastAsia="ko-KR"/>
            <w:rPrChange w:id="39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“Inventory”</w:t>
        </w:r>
      </w:ins>
      <w:ins w:id="40" w:author="Huawei User" w:date="2024-01-24T15:30:00Z">
        <w:r w:rsidRPr="001B626F">
          <w:rPr>
            <w:lang w:eastAsia="ko-KR"/>
            <w:rPrChange w:id="41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and “Command” is FFS, e.g. Ambient IoT service, use case, etc.</w:t>
        </w:r>
      </w:ins>
    </w:p>
    <w:p w14:paraId="0F2F6332" w14:textId="0706FEB3" w:rsidR="001B626F" w:rsidRPr="001B626F" w:rsidRDefault="001B626F">
      <w:pPr>
        <w:pStyle w:val="NO"/>
        <w:rPr>
          <w:ins w:id="42" w:author="Huawei User" w:date="2024-01-24T15:28:00Z"/>
          <w:rPrChange w:id="43" w:author="Huawei User" w:date="2024-01-24T15:33:00Z">
            <w:rPr>
              <w:ins w:id="44" w:author="Huawei User" w:date="2024-01-24T15:28:00Z"/>
              <w:rFonts w:eastAsiaTheme="minorEastAsia"/>
              <w:lang w:eastAsia="zh-CN"/>
            </w:rPr>
          </w:rPrChange>
        </w:rPr>
        <w:pPrChange w:id="45" w:author="Huawei User" w:date="2024-01-24T15:33:00Z">
          <w:pPr/>
        </w:pPrChange>
      </w:pPr>
      <w:ins w:id="46" w:author="Huawei User" w:date="2024-01-24T15:33:00Z">
        <w:r>
          <w:t xml:space="preserve">NOTE: </w:t>
        </w:r>
      </w:ins>
      <w:ins w:id="47" w:author="Huawei User" w:date="2024-01-24T15:31:00Z">
        <w:r w:rsidRPr="001B626F">
          <w:rPr>
            <w:rPrChange w:id="48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Finer granularity of “Inventory” and “Command” will be studied under this key issue. </w:t>
        </w:r>
      </w:ins>
    </w:p>
    <w:p w14:paraId="04E965CA" w14:textId="2DF01A6A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081C9EBC" w:rsidR="00AF0D02" w:rsidRDefault="00AF0D02" w:rsidP="00AF0D02">
      <w:pPr>
        <w:pStyle w:val="B1"/>
      </w:pPr>
      <w:r w:rsidRPr="00440706">
        <w:t>-</w:t>
      </w:r>
      <w:r w:rsidRPr="00440706">
        <w:tab/>
      </w:r>
      <w:r w:rsidR="009C5988" w:rsidRPr="00440706">
        <w:t xml:space="preserve">Study how to support information transfer </w:t>
      </w:r>
      <w:ins w:id="49" w:author="Huawei User" w:date="2024-01-24T15:35:00Z">
        <w:r w:rsidR="001B626F">
          <w:t xml:space="preserve">for </w:t>
        </w:r>
      </w:ins>
      <w:r w:rsidR="009C5988" w:rsidRPr="00440706">
        <w:t>Ambient IoT services and related system functionality</w:t>
      </w:r>
      <w:ins w:id="50" w:author="Huawei User" w:date="2024-01-24T15:35:00Z">
        <w:r w:rsidR="001B626F">
          <w:t>,</w:t>
        </w:r>
      </w:ins>
      <w:ins w:id="51" w:author="Huawei User" w:date="2024-01-24T15:34:00Z">
        <w:r w:rsidR="001B626F" w:rsidRPr="001B626F">
          <w:t xml:space="preserve"> </w:t>
        </w:r>
        <w:r w:rsidR="001B626F">
          <w:t xml:space="preserve">including the information transfer for an Ambient IoT device and for a group of Ambient IoT </w:t>
        </w:r>
      </w:ins>
      <w:ins w:id="52" w:author="Huawei User" w:date="2024-01-24T15:35:00Z">
        <w:r w:rsidR="001B626F">
          <w:t>D</w:t>
        </w:r>
      </w:ins>
      <w:ins w:id="53" w:author="Huawei User" w:date="2024-01-24T15:34:00Z">
        <w:r w:rsidR="001B626F">
          <w:t>evices</w:t>
        </w:r>
        <w:r w:rsidR="001B626F" w:rsidRPr="00440706">
          <w:t>.</w:t>
        </w:r>
      </w:ins>
      <w:r w:rsidR="009C5988" w:rsidRPr="00440706">
        <w:t>.</w:t>
      </w:r>
    </w:p>
    <w:p w14:paraId="79743537" w14:textId="72B64FE2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2A3E38F5" w14:textId="5502F293" w:rsidR="001B626F" w:rsidRPr="00F75151" w:rsidRDefault="00A81241">
      <w:pPr>
        <w:pStyle w:val="B1"/>
        <w:rPr>
          <w:ins w:id="54" w:author="Huawei User" w:date="2024-01-24T15:37:00Z"/>
          <w:bCs/>
          <w:lang w:eastAsia="zh-CN"/>
          <w:rPrChange w:id="55" w:author="Huawei User" w:date="2024-01-24T15:38:00Z">
            <w:rPr>
              <w:ins w:id="56" w:author="Huawei User" w:date="2024-01-24T15:37:00Z"/>
              <w:rFonts w:cs="Arial"/>
              <w:bCs/>
            </w:rPr>
          </w:rPrChange>
        </w:rPr>
        <w:pPrChange w:id="57" w:author="Huawei User" w:date="2024-01-24T15:38:00Z">
          <w:pPr/>
        </w:pPrChange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58" w:author="Huawei User" w:date="2024-01-24T15:36:00Z">
        <w:r w:rsidR="001B626F">
          <w:rPr>
            <w:bCs/>
            <w:lang w:eastAsia="zh-CN"/>
          </w:rPr>
          <w:t xml:space="preserve">, </w:t>
        </w:r>
      </w:ins>
      <w:ins w:id="59" w:author="Huawei User" w:date="2024-01-24T15:37:00Z">
        <w:r w:rsidR="001B626F">
          <w:rPr>
            <w:bCs/>
            <w:lang w:eastAsia="zh-CN"/>
          </w:rPr>
          <w:t>e.g. for the case AF reques</w:t>
        </w:r>
      </w:ins>
      <w:ins w:id="60" w:author="Huawei User" w:date="2024-01-24T15:38:00Z">
        <w:r w:rsidR="001B626F">
          <w:rPr>
            <w:bCs/>
            <w:lang w:eastAsia="zh-CN"/>
          </w:rPr>
          <w:t>ts</w:t>
        </w:r>
      </w:ins>
      <w:ins w:id="61" w:author="Huawei User" w:date="2024-01-24T15:36:00Z">
        <w:r w:rsidR="001B626F">
          <w:rPr>
            <w:bCs/>
            <w:lang w:eastAsia="zh-CN"/>
          </w:rPr>
          <w:t xml:space="preserve"> </w:t>
        </w:r>
      </w:ins>
      <w:ins w:id="62" w:author="Huawei User" w:date="2024-01-24T15:38:00Z">
        <w:r w:rsidR="001B626F" w:rsidRPr="00440706">
          <w:rPr>
            <w:bCs/>
            <w:lang w:eastAsia="zh-CN"/>
          </w:rPr>
          <w:t>Ambient IoT service</w:t>
        </w:r>
        <w:r w:rsidR="001B626F">
          <w:rPr>
            <w:bCs/>
            <w:lang w:eastAsia="zh-CN"/>
          </w:rPr>
          <w:t xml:space="preserve"> for an </w:t>
        </w:r>
      </w:ins>
      <w:ins w:id="63" w:author="Huawei User" w:date="2024-01-24T15:36:00Z">
        <w:r w:rsidR="001B626F">
          <w:rPr>
            <w:bCs/>
            <w:lang w:eastAsia="zh-CN"/>
          </w:rPr>
          <w:t xml:space="preserve">Ambient IoT </w:t>
        </w:r>
      </w:ins>
      <w:ins w:id="64" w:author="Huawei User" w:date="2024-01-24T15:38:00Z">
        <w:r w:rsidR="001B626F">
          <w:rPr>
            <w:bCs/>
            <w:lang w:eastAsia="zh-CN"/>
          </w:rPr>
          <w:t>D</w:t>
        </w:r>
      </w:ins>
      <w:ins w:id="65" w:author="Huawei User" w:date="2024-01-24T15:36:00Z">
        <w:r w:rsidR="001B626F">
          <w:rPr>
            <w:bCs/>
            <w:lang w:eastAsia="zh-CN"/>
          </w:rPr>
          <w:t xml:space="preserve">evice and for a group of Ambient IoT </w:t>
        </w:r>
      </w:ins>
      <w:ins w:id="66" w:author="Huawei User" w:date="2024-01-24T15:38:00Z">
        <w:r w:rsidR="001B626F">
          <w:rPr>
            <w:bCs/>
            <w:lang w:eastAsia="zh-CN"/>
          </w:rPr>
          <w:t>D</w:t>
        </w:r>
      </w:ins>
      <w:ins w:id="67" w:author="Huawei User" w:date="2024-01-24T15:36:00Z">
        <w:r w:rsidR="001B626F">
          <w:rPr>
            <w:bCs/>
            <w:lang w:eastAsia="zh-CN"/>
          </w:rPr>
          <w:t>evices</w:t>
        </w:r>
      </w:ins>
      <w:r w:rsidRPr="00440706">
        <w:rPr>
          <w:bCs/>
          <w:lang w:eastAsia="zh-CN"/>
        </w:rPr>
        <w:t>.</w:t>
      </w:r>
    </w:p>
    <w:p w14:paraId="4A0483B9" w14:textId="77777777" w:rsidR="001B626F" w:rsidRPr="001B626F" w:rsidRDefault="001B626F" w:rsidP="00AF0D02">
      <w:pPr>
        <w:pStyle w:val="B1"/>
        <w:rPr>
          <w:bCs/>
          <w:lang w:eastAsia="zh-CN"/>
        </w:rPr>
      </w:pP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5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7E4F0" w14:textId="77777777" w:rsidR="00497F3F" w:rsidRDefault="00497F3F">
      <w:r>
        <w:separator/>
      </w:r>
    </w:p>
    <w:p w14:paraId="3A669751" w14:textId="77777777" w:rsidR="00497F3F" w:rsidRDefault="00497F3F"/>
  </w:endnote>
  <w:endnote w:type="continuationSeparator" w:id="0">
    <w:p w14:paraId="67259860" w14:textId="77777777" w:rsidR="00497F3F" w:rsidRDefault="00497F3F">
      <w:r>
        <w:continuationSeparator/>
      </w:r>
    </w:p>
    <w:p w14:paraId="285397A2" w14:textId="77777777" w:rsidR="00497F3F" w:rsidRDefault="00497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2735" w14:textId="77777777" w:rsidR="00497F3F" w:rsidRDefault="00497F3F">
      <w:r>
        <w:separator/>
      </w:r>
    </w:p>
    <w:p w14:paraId="28A71C29" w14:textId="77777777" w:rsidR="00497F3F" w:rsidRDefault="00497F3F"/>
  </w:footnote>
  <w:footnote w:type="continuationSeparator" w:id="0">
    <w:p w14:paraId="6C407E0B" w14:textId="77777777" w:rsidR="00497F3F" w:rsidRDefault="00497F3F">
      <w:r>
        <w:continuationSeparator/>
      </w:r>
    </w:p>
    <w:p w14:paraId="01305AF8" w14:textId="77777777" w:rsidR="00497F3F" w:rsidRDefault="00497F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8305">
    <w:abstractNumId w:val="19"/>
  </w:num>
  <w:num w:numId="2" w16cid:durableId="962268020">
    <w:abstractNumId w:val="11"/>
  </w:num>
  <w:num w:numId="3" w16cid:durableId="1581864408">
    <w:abstractNumId w:val="1"/>
  </w:num>
  <w:num w:numId="4" w16cid:durableId="1608075662">
    <w:abstractNumId w:val="7"/>
  </w:num>
  <w:num w:numId="5" w16cid:durableId="505900200">
    <w:abstractNumId w:val="17"/>
  </w:num>
  <w:num w:numId="6" w16cid:durableId="147403592">
    <w:abstractNumId w:val="22"/>
  </w:num>
  <w:num w:numId="7" w16cid:durableId="1722514963">
    <w:abstractNumId w:val="12"/>
  </w:num>
  <w:num w:numId="8" w16cid:durableId="1927836562">
    <w:abstractNumId w:val="16"/>
  </w:num>
  <w:num w:numId="9" w16cid:durableId="1818373959">
    <w:abstractNumId w:val="20"/>
  </w:num>
  <w:num w:numId="10" w16cid:durableId="543718194">
    <w:abstractNumId w:val="23"/>
  </w:num>
  <w:num w:numId="11" w16cid:durableId="234819311">
    <w:abstractNumId w:val="13"/>
  </w:num>
  <w:num w:numId="12" w16cid:durableId="1987584285">
    <w:abstractNumId w:val="0"/>
  </w:num>
  <w:num w:numId="13" w16cid:durableId="1272053995">
    <w:abstractNumId w:val="5"/>
  </w:num>
  <w:num w:numId="14" w16cid:durableId="155267109">
    <w:abstractNumId w:val="14"/>
  </w:num>
  <w:num w:numId="15" w16cid:durableId="487862607">
    <w:abstractNumId w:val="21"/>
  </w:num>
  <w:num w:numId="16" w16cid:durableId="470632960">
    <w:abstractNumId w:val="4"/>
  </w:num>
  <w:num w:numId="17" w16cid:durableId="975257743">
    <w:abstractNumId w:val="6"/>
  </w:num>
  <w:num w:numId="18" w16cid:durableId="19281403">
    <w:abstractNumId w:val="2"/>
  </w:num>
  <w:num w:numId="19" w16cid:durableId="49152498">
    <w:abstractNumId w:val="18"/>
  </w:num>
  <w:num w:numId="20" w16cid:durableId="1565605626">
    <w:abstractNumId w:val="8"/>
  </w:num>
  <w:num w:numId="21" w16cid:durableId="1920401694">
    <w:abstractNumId w:val="9"/>
  </w:num>
  <w:num w:numId="22" w16cid:durableId="912546977">
    <w:abstractNumId w:val="10"/>
  </w:num>
  <w:num w:numId="23" w16cid:durableId="1578247622">
    <w:abstractNumId w:val="3"/>
  </w:num>
  <w:num w:numId="24" w16cid:durableId="105696946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Amanda r2">
    <w15:presenceInfo w15:providerId="None" w15:userId="Amanda r2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083D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5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626F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76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1A0E"/>
    <w:rsid w:val="00494686"/>
    <w:rsid w:val="0049476B"/>
    <w:rsid w:val="004953B2"/>
    <w:rsid w:val="00497688"/>
    <w:rsid w:val="00497F3F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C4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D58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65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505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51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DD1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Amanda r2</cp:lastModifiedBy>
  <cp:revision>3</cp:revision>
  <cp:lastPrinted>2018-08-13T16:59:00Z</cp:lastPrinted>
  <dcterms:created xsi:type="dcterms:W3CDTF">2024-01-24T15:17:00Z</dcterms:created>
  <dcterms:modified xsi:type="dcterms:W3CDTF">2024-01-24T15:19:00Z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(3)jsOAjI7tjqODfoqNxfpdLKP2NwNJQfOdtZqRpR04uvFFDzp5HSEKXsKamGUGPAF1NPKP7tO6
9j4lOKJfp+S5rQW1pq3RQRUElW4LxXyE5EX3GEbVwTR4dodHRr5aNaTnVdbQAX0kF30VEUJc
S4G1lH+8Fdnr+J2lYUQXvQGcZ2dh5OOAc9qsJQGwkxNnSCTrJwP/8NYYD4AfPJGCFu7kLQ0U
i5zqCY51zXyiiaH8NK</vt:lpwstr>
  </property>
  <property fmtid="{D5CDD505-2E9C-101B-9397-08002B2CF9AE}" pid="9" name="_2015_ms_pID_7253431">
    <vt:lpwstr>cFcLLAde667EgiU39CXT4r8OK9OtPHhMKoz0DMqiml/fkFjPorzNew
gZAbnBrQ96XzncdQjhWW/GtEnKR40TJEv8TMit32KUAHGJwj1uAbt3j5RLmpVxvzhayZeCWU
/S+q9q+wbI7o6z/CXpP2h7yOvhC0aThHbV+hA/I4Q18USkne2Q9+uGIMl6OxR8ykYScZhtHD
pQJA+NxYDBHuwsScbJ+ptFYqeFG0+/lBCjkj</vt:lpwstr>
  </property>
  <property fmtid="{D5CDD505-2E9C-101B-9397-08002B2CF9AE}" pid="10" name="_2015_ms_pID_7253432">
    <vt:lpwstr>XE/a/FEWcxbjgLSr19LGLT8=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